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48DF6C9" w:rsidR="00845AB0" w:rsidRPr="009E6889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889">
        <w:rPr>
          <w:b/>
          <w:noProof/>
          <w:sz w:val="24"/>
        </w:rPr>
        <w:t>3GPP TSG-</w:t>
      </w:r>
      <w:fldSimple w:instr=" DOCPROPERTY  TSG/WGRef  \* MERGEFORMAT ">
        <w:r w:rsidRPr="009E6889">
          <w:rPr>
            <w:b/>
            <w:noProof/>
            <w:sz w:val="24"/>
          </w:rPr>
          <w:t>RAN5</w:t>
        </w:r>
      </w:fldSimple>
      <w:r w:rsidRPr="009E6889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9E6889">
          <w:rPr>
            <w:b/>
            <w:noProof/>
            <w:sz w:val="24"/>
          </w:rPr>
          <w:t>10</w:t>
        </w:r>
        <w:r w:rsidR="0064020B" w:rsidRPr="009E6889">
          <w:rPr>
            <w:b/>
            <w:noProof/>
            <w:sz w:val="24"/>
          </w:rPr>
          <w:t>2</w:t>
        </w:r>
      </w:fldSimple>
      <w:fldSimple w:instr=" DOCPROPERTY  MtgTitle  \* MERGEFORMAT "/>
      <w:r w:rsidRPr="009E6889">
        <w:rPr>
          <w:b/>
          <w:i/>
          <w:noProof/>
          <w:sz w:val="28"/>
        </w:rPr>
        <w:tab/>
      </w:r>
      <w:fldSimple w:instr=" DOCPROPERTY  Tdoc#  \* MERGEFORMAT ">
        <w:r w:rsidRPr="009E6889">
          <w:rPr>
            <w:b/>
            <w:i/>
            <w:noProof/>
            <w:sz w:val="28"/>
          </w:rPr>
          <w:t>R5-</w:t>
        </w:r>
        <w:r w:rsidR="00896513" w:rsidRPr="009E6889">
          <w:rPr>
            <w:b/>
            <w:i/>
            <w:noProof/>
            <w:sz w:val="28"/>
          </w:rPr>
          <w:t>24</w:t>
        </w:r>
        <w:r w:rsidR="00210C2B" w:rsidRPr="009E6889">
          <w:rPr>
            <w:b/>
            <w:i/>
            <w:noProof/>
            <w:sz w:val="28"/>
          </w:rPr>
          <w:t>1704</w:t>
        </w:r>
      </w:fldSimple>
    </w:p>
    <w:p w14:paraId="544B6736" w14:textId="1513BAEF" w:rsidR="00845AB0" w:rsidRPr="009E6889" w:rsidRDefault="00954C7C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9E6889">
          <w:rPr>
            <w:b/>
            <w:noProof/>
            <w:sz w:val="24"/>
          </w:rPr>
          <w:t>Athens</w:t>
        </w:r>
      </w:fldSimple>
      <w:r w:rsidR="0064020B" w:rsidRPr="009E6889">
        <w:rPr>
          <w:b/>
          <w:noProof/>
          <w:sz w:val="24"/>
        </w:rPr>
        <w:t xml:space="preserve">, </w:t>
      </w:r>
      <w:fldSimple w:instr=" DOCPROPERTY  Country  \* MERGEFORMAT ">
        <w:r w:rsidR="0064020B" w:rsidRPr="009E6889">
          <w:rPr>
            <w:b/>
            <w:noProof/>
            <w:sz w:val="24"/>
          </w:rPr>
          <w:t>Greece</w:t>
        </w:r>
      </w:fldSimple>
      <w:r w:rsidR="0064020B" w:rsidRPr="009E6889">
        <w:rPr>
          <w:b/>
          <w:noProof/>
          <w:sz w:val="24"/>
        </w:rPr>
        <w:t xml:space="preserve">, </w:t>
      </w:r>
      <w:fldSimple w:instr=" DOCPROPERTY  StartDate  \* MERGEFORMAT ">
        <w:r w:rsidR="0064020B" w:rsidRPr="009E6889">
          <w:rPr>
            <w:b/>
            <w:noProof/>
            <w:sz w:val="24"/>
          </w:rPr>
          <w:t>26th Feb 2024</w:t>
        </w:r>
      </w:fldSimple>
      <w:r w:rsidR="0064020B" w:rsidRPr="009E6889">
        <w:rPr>
          <w:b/>
          <w:noProof/>
          <w:sz w:val="24"/>
        </w:rPr>
        <w:t xml:space="preserve"> – </w:t>
      </w:r>
      <w:fldSimple w:instr=" DOCPROPERTY  EndDate  \* MERGEFORMAT ">
        <w:r w:rsidR="0064020B" w:rsidRPr="009E688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8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9E68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889">
              <w:rPr>
                <w:i/>
                <w:noProof/>
                <w:sz w:val="14"/>
              </w:rPr>
              <w:t>CR-Form-v</w:t>
            </w:r>
            <w:r w:rsidR="008863B9" w:rsidRPr="009E6889">
              <w:rPr>
                <w:i/>
                <w:noProof/>
                <w:sz w:val="14"/>
              </w:rPr>
              <w:t>12.</w:t>
            </w:r>
            <w:r w:rsidR="00BD4CC7" w:rsidRPr="009E6889">
              <w:rPr>
                <w:i/>
                <w:noProof/>
                <w:sz w:val="14"/>
              </w:rPr>
              <w:t>2</w:t>
            </w:r>
          </w:p>
        </w:tc>
      </w:tr>
      <w:tr w:rsidR="001E41F3" w:rsidRPr="009E68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8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8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8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8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D52D9" w:rsidR="001E41F3" w:rsidRPr="009E6889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6889">
              <w:rPr>
                <w:b/>
                <w:noProof/>
                <w:sz w:val="28"/>
              </w:rPr>
              <w:t>38.5</w:t>
            </w:r>
            <w:r w:rsidR="00826292" w:rsidRPr="009E6889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9E68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8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6A39B" w:rsidR="001E41F3" w:rsidRPr="009E6889" w:rsidRDefault="0089651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E6889">
              <w:rPr>
                <w:b/>
                <w:noProof/>
                <w:sz w:val="28"/>
              </w:rPr>
              <w:t>3059</w:t>
            </w:r>
          </w:p>
        </w:tc>
        <w:tc>
          <w:tcPr>
            <w:tcW w:w="709" w:type="dxa"/>
          </w:tcPr>
          <w:p w14:paraId="09D2C09B" w14:textId="77777777" w:rsidR="001E41F3" w:rsidRPr="009E68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8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0FBD9" w:rsidR="001E41F3" w:rsidRPr="009E6889" w:rsidRDefault="00210C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688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E68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8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9E688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6889">
              <w:rPr>
                <w:b/>
                <w:sz w:val="28"/>
              </w:rPr>
              <w:t>1</w:t>
            </w:r>
            <w:r w:rsidR="00E11261" w:rsidRPr="009E6889">
              <w:rPr>
                <w:b/>
                <w:sz w:val="28"/>
              </w:rPr>
              <w:t>8</w:t>
            </w:r>
            <w:r w:rsidRPr="009E6889">
              <w:rPr>
                <w:b/>
                <w:sz w:val="28"/>
              </w:rPr>
              <w:t>.</w:t>
            </w:r>
            <w:r w:rsidR="00DB0269" w:rsidRPr="009E6889">
              <w:rPr>
                <w:b/>
                <w:sz w:val="28"/>
              </w:rPr>
              <w:t>1</w:t>
            </w:r>
            <w:r w:rsidRPr="009E68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8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8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8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88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E68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68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68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8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889">
              <w:rPr>
                <w:rFonts w:cs="Arial"/>
                <w:i/>
                <w:noProof/>
              </w:rPr>
              <w:t>on using this form</w:t>
            </w:r>
            <w:r w:rsidR="0051580D" w:rsidRPr="009E6889">
              <w:rPr>
                <w:rFonts w:cs="Arial"/>
                <w:i/>
                <w:noProof/>
              </w:rPr>
              <w:t>: c</w:t>
            </w:r>
            <w:r w:rsidR="00F25D98" w:rsidRPr="009E68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889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E68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8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8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8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889" w14:paraId="0EE45D52" w14:textId="77777777" w:rsidTr="00A7671C">
        <w:tc>
          <w:tcPr>
            <w:tcW w:w="2835" w:type="dxa"/>
          </w:tcPr>
          <w:p w14:paraId="59860FA1" w14:textId="77777777" w:rsidR="00F25D98" w:rsidRPr="009E68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Proposed change</w:t>
            </w:r>
            <w:r w:rsidR="00A7671C" w:rsidRPr="009E6889">
              <w:rPr>
                <w:b/>
                <w:i/>
                <w:noProof/>
              </w:rPr>
              <w:t xml:space="preserve"> </w:t>
            </w:r>
            <w:r w:rsidRPr="009E68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8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8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8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8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8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8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8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8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68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68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8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Title:</w:t>
            </w:r>
            <w:r w:rsidRPr="009E68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42A23" w:rsidR="001E41F3" w:rsidRPr="009E6889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t xml:space="preserve">RF </w:t>
            </w:r>
            <w:proofErr w:type="spellStart"/>
            <w:r w:rsidRPr="009E6889">
              <w:t>TRx</w:t>
            </w:r>
            <w:proofErr w:type="spellEnd"/>
            <w:r w:rsidRPr="009E6889">
              <w:t xml:space="preserve"> testing - P-</w:t>
            </w:r>
            <w:r w:rsidR="00954027" w:rsidRPr="009E6889">
              <w:t>M</w:t>
            </w:r>
            <w:r w:rsidRPr="009E6889">
              <w:t xml:space="preserve">ax configuration extension to RX tests to enable </w:t>
            </w:r>
            <w:proofErr w:type="spellStart"/>
            <w:r w:rsidRPr="009E6889">
              <w:t>TxD</w:t>
            </w:r>
            <w:proofErr w:type="spellEnd"/>
          </w:p>
        </w:tc>
      </w:tr>
      <w:tr w:rsidR="001E41F3" w:rsidRPr="009E68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9E688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t>Keysight Technologies</w:t>
            </w:r>
          </w:p>
        </w:tc>
      </w:tr>
      <w:tr w:rsidR="001E41F3" w:rsidRPr="009E68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9E6889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t>R5</w:t>
            </w:r>
          </w:p>
        </w:tc>
      </w:tr>
      <w:tr w:rsidR="001E41F3" w:rsidRPr="009E68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Work item code</w:t>
            </w:r>
            <w:r w:rsidR="0051580D" w:rsidRPr="009E68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2DA9D" w:rsidR="001E41F3" w:rsidRPr="009E6889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t>TEI1</w:t>
            </w:r>
            <w:r w:rsidR="004C4BA9" w:rsidRPr="009E6889">
              <w:t>7</w:t>
            </w:r>
            <w:r w:rsidRPr="009E6889">
              <w:t xml:space="preserve">_Test, </w:t>
            </w:r>
            <w:proofErr w:type="spellStart"/>
            <w:r w:rsidRPr="009E6889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8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8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8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9E688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202</w:t>
            </w:r>
            <w:r w:rsidR="00DB0269" w:rsidRPr="009E6889">
              <w:rPr>
                <w:noProof/>
              </w:rPr>
              <w:t>4</w:t>
            </w:r>
            <w:r w:rsidRPr="009E6889">
              <w:rPr>
                <w:noProof/>
              </w:rPr>
              <w:t>-</w:t>
            </w:r>
            <w:r w:rsidR="00DB0269" w:rsidRPr="009E6889">
              <w:rPr>
                <w:noProof/>
              </w:rPr>
              <w:t>02</w:t>
            </w:r>
            <w:r w:rsidRPr="009E6889">
              <w:rPr>
                <w:noProof/>
              </w:rPr>
              <w:t>-</w:t>
            </w:r>
            <w:r w:rsidR="00DB0269" w:rsidRPr="009E6889">
              <w:rPr>
                <w:noProof/>
              </w:rPr>
              <w:t>16</w:t>
            </w:r>
          </w:p>
        </w:tc>
      </w:tr>
      <w:tr w:rsidR="001E41F3" w:rsidRPr="009E68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9E688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688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8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E688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t>Rel-1</w:t>
            </w:r>
            <w:r w:rsidR="00E11261" w:rsidRPr="009E6889">
              <w:t>8</w:t>
            </w:r>
          </w:p>
        </w:tc>
      </w:tr>
      <w:tr w:rsidR="001E41F3" w:rsidRPr="009E68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68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889">
              <w:rPr>
                <w:i/>
                <w:noProof/>
                <w:sz w:val="18"/>
              </w:rPr>
              <w:t xml:space="preserve">Use </w:t>
            </w:r>
            <w:r w:rsidRPr="009E6889">
              <w:rPr>
                <w:i/>
                <w:noProof/>
                <w:sz w:val="18"/>
                <w:u w:val="single"/>
              </w:rPr>
              <w:t>one</w:t>
            </w:r>
            <w:r w:rsidRPr="009E6889">
              <w:rPr>
                <w:i/>
                <w:noProof/>
                <w:sz w:val="18"/>
              </w:rPr>
              <w:t xml:space="preserve"> of the following categories:</w:t>
            </w:r>
            <w:r w:rsidRPr="009E6889">
              <w:rPr>
                <w:b/>
                <w:i/>
                <w:noProof/>
                <w:sz w:val="18"/>
              </w:rPr>
              <w:br/>
              <w:t>F</w:t>
            </w:r>
            <w:r w:rsidRPr="009E6889">
              <w:rPr>
                <w:i/>
                <w:noProof/>
                <w:sz w:val="18"/>
              </w:rPr>
              <w:t xml:space="preserve">  (correction)</w:t>
            </w:r>
            <w:r w:rsidRPr="009E6889">
              <w:rPr>
                <w:i/>
                <w:noProof/>
                <w:sz w:val="18"/>
              </w:rPr>
              <w:br/>
            </w:r>
            <w:r w:rsidRPr="009E6889">
              <w:rPr>
                <w:b/>
                <w:i/>
                <w:noProof/>
                <w:sz w:val="18"/>
              </w:rPr>
              <w:t>A</w:t>
            </w:r>
            <w:r w:rsidRPr="009E6889">
              <w:rPr>
                <w:i/>
                <w:noProof/>
                <w:sz w:val="18"/>
              </w:rPr>
              <w:t xml:space="preserve">  (</w:t>
            </w:r>
            <w:r w:rsidR="00DE34CF" w:rsidRPr="009E6889">
              <w:rPr>
                <w:i/>
                <w:noProof/>
                <w:sz w:val="18"/>
              </w:rPr>
              <w:t xml:space="preserve">mirror </w:t>
            </w:r>
            <w:r w:rsidRPr="009E6889">
              <w:rPr>
                <w:i/>
                <w:noProof/>
                <w:sz w:val="18"/>
              </w:rPr>
              <w:t>correspond</w:t>
            </w:r>
            <w:r w:rsidR="00DE34CF" w:rsidRPr="009E6889">
              <w:rPr>
                <w:i/>
                <w:noProof/>
                <w:sz w:val="18"/>
              </w:rPr>
              <w:t xml:space="preserve">ing </w:t>
            </w:r>
            <w:r w:rsidRPr="009E6889">
              <w:rPr>
                <w:i/>
                <w:noProof/>
                <w:sz w:val="18"/>
              </w:rPr>
              <w:t xml:space="preserve">to a </w:t>
            </w:r>
            <w:r w:rsidR="00DE34CF" w:rsidRPr="009E6889">
              <w:rPr>
                <w:i/>
                <w:noProof/>
                <w:sz w:val="18"/>
              </w:rPr>
              <w:t xml:space="preserve">change </w:t>
            </w:r>
            <w:r w:rsidRPr="009E6889">
              <w:rPr>
                <w:i/>
                <w:noProof/>
                <w:sz w:val="18"/>
              </w:rPr>
              <w:t xml:space="preserve">in an earlier </w:t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="00665C47" w:rsidRPr="009E6889">
              <w:rPr>
                <w:i/>
                <w:noProof/>
                <w:sz w:val="18"/>
              </w:rPr>
              <w:tab/>
            </w:r>
            <w:r w:rsidRPr="009E6889">
              <w:rPr>
                <w:i/>
                <w:noProof/>
                <w:sz w:val="18"/>
              </w:rPr>
              <w:t>release)</w:t>
            </w:r>
            <w:r w:rsidRPr="009E6889">
              <w:rPr>
                <w:i/>
                <w:noProof/>
                <w:sz w:val="18"/>
              </w:rPr>
              <w:br/>
            </w:r>
            <w:r w:rsidRPr="009E6889">
              <w:rPr>
                <w:b/>
                <w:i/>
                <w:noProof/>
                <w:sz w:val="18"/>
              </w:rPr>
              <w:t>B</w:t>
            </w:r>
            <w:r w:rsidRPr="009E6889">
              <w:rPr>
                <w:i/>
                <w:noProof/>
                <w:sz w:val="18"/>
              </w:rPr>
              <w:t xml:space="preserve">  (addition of feature), </w:t>
            </w:r>
            <w:r w:rsidRPr="009E6889">
              <w:rPr>
                <w:i/>
                <w:noProof/>
                <w:sz w:val="18"/>
              </w:rPr>
              <w:br/>
            </w:r>
            <w:r w:rsidRPr="009E6889">
              <w:rPr>
                <w:b/>
                <w:i/>
                <w:noProof/>
                <w:sz w:val="18"/>
              </w:rPr>
              <w:t>C</w:t>
            </w:r>
            <w:r w:rsidRPr="009E6889">
              <w:rPr>
                <w:i/>
                <w:noProof/>
                <w:sz w:val="18"/>
              </w:rPr>
              <w:t xml:space="preserve">  (functional modification of feature)</w:t>
            </w:r>
            <w:r w:rsidRPr="009E6889">
              <w:rPr>
                <w:i/>
                <w:noProof/>
                <w:sz w:val="18"/>
              </w:rPr>
              <w:br/>
            </w:r>
            <w:r w:rsidRPr="009E6889">
              <w:rPr>
                <w:b/>
                <w:i/>
                <w:noProof/>
                <w:sz w:val="18"/>
              </w:rPr>
              <w:t>D</w:t>
            </w:r>
            <w:r w:rsidRPr="009E68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6889" w:rsidRDefault="001E41F3">
            <w:pPr>
              <w:pStyle w:val="CRCoverPage"/>
              <w:rPr>
                <w:noProof/>
              </w:rPr>
            </w:pPr>
            <w:r w:rsidRPr="009E6889">
              <w:rPr>
                <w:noProof/>
                <w:sz w:val="18"/>
              </w:rPr>
              <w:t>Detailed explanations of the above categories can</w:t>
            </w:r>
            <w:r w:rsidRPr="009E688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E68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68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9E68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889">
              <w:rPr>
                <w:i/>
                <w:noProof/>
                <w:sz w:val="18"/>
              </w:rPr>
              <w:t xml:space="preserve">Use </w:t>
            </w:r>
            <w:r w:rsidRPr="009E6889">
              <w:rPr>
                <w:i/>
                <w:noProof/>
                <w:sz w:val="18"/>
                <w:u w:val="single"/>
              </w:rPr>
              <w:t>one</w:t>
            </w:r>
            <w:r w:rsidRPr="009E6889">
              <w:rPr>
                <w:i/>
                <w:noProof/>
                <w:sz w:val="18"/>
              </w:rPr>
              <w:t xml:space="preserve"> of the following releases:</w:t>
            </w:r>
            <w:r w:rsidRPr="009E6889">
              <w:rPr>
                <w:i/>
                <w:noProof/>
                <w:sz w:val="18"/>
              </w:rPr>
              <w:br/>
              <w:t>Rel-8</w:t>
            </w:r>
            <w:r w:rsidRPr="009E6889">
              <w:rPr>
                <w:i/>
                <w:noProof/>
                <w:sz w:val="18"/>
              </w:rPr>
              <w:tab/>
              <w:t>(Release 8)</w:t>
            </w:r>
            <w:r w:rsidR="007C2097" w:rsidRPr="009E6889">
              <w:rPr>
                <w:i/>
                <w:noProof/>
                <w:sz w:val="18"/>
              </w:rPr>
              <w:br/>
              <w:t>Rel-9</w:t>
            </w:r>
            <w:r w:rsidR="007C2097" w:rsidRPr="009E6889">
              <w:rPr>
                <w:i/>
                <w:noProof/>
                <w:sz w:val="18"/>
              </w:rPr>
              <w:tab/>
              <w:t>(Release 9)</w:t>
            </w:r>
            <w:r w:rsidR="009777D9" w:rsidRPr="009E6889">
              <w:rPr>
                <w:i/>
                <w:noProof/>
                <w:sz w:val="18"/>
              </w:rPr>
              <w:br/>
              <w:t>Rel-10</w:t>
            </w:r>
            <w:r w:rsidR="009777D9" w:rsidRPr="009E6889">
              <w:rPr>
                <w:i/>
                <w:noProof/>
                <w:sz w:val="18"/>
              </w:rPr>
              <w:tab/>
              <w:t>(Release 10)</w:t>
            </w:r>
            <w:r w:rsidR="000C038A" w:rsidRPr="009E6889">
              <w:rPr>
                <w:i/>
                <w:noProof/>
                <w:sz w:val="18"/>
              </w:rPr>
              <w:br/>
              <w:t>Rel-11</w:t>
            </w:r>
            <w:r w:rsidR="000C038A" w:rsidRPr="009E6889">
              <w:rPr>
                <w:i/>
                <w:noProof/>
                <w:sz w:val="18"/>
              </w:rPr>
              <w:tab/>
              <w:t>(Release 11)</w:t>
            </w:r>
            <w:r w:rsidR="000C038A" w:rsidRPr="009E6889">
              <w:rPr>
                <w:i/>
                <w:noProof/>
                <w:sz w:val="18"/>
              </w:rPr>
              <w:br/>
            </w:r>
            <w:r w:rsidR="002E472E" w:rsidRPr="009E6889">
              <w:rPr>
                <w:i/>
                <w:noProof/>
                <w:sz w:val="18"/>
              </w:rPr>
              <w:t>…</w:t>
            </w:r>
            <w:r w:rsidR="0051580D" w:rsidRPr="009E6889">
              <w:rPr>
                <w:i/>
                <w:noProof/>
                <w:sz w:val="18"/>
              </w:rPr>
              <w:br/>
            </w:r>
            <w:r w:rsidR="009F7077" w:rsidRPr="009E6889">
              <w:rPr>
                <w:i/>
                <w:noProof/>
                <w:sz w:val="18"/>
              </w:rPr>
              <w:t>Rel-16</w:t>
            </w:r>
            <w:r w:rsidR="009F7077" w:rsidRPr="009E6889">
              <w:rPr>
                <w:i/>
                <w:noProof/>
                <w:sz w:val="18"/>
              </w:rPr>
              <w:tab/>
              <w:t>(Release 16)</w:t>
            </w:r>
            <w:r w:rsidR="009F7077" w:rsidRPr="009E6889">
              <w:rPr>
                <w:i/>
                <w:noProof/>
                <w:sz w:val="18"/>
              </w:rPr>
              <w:br/>
              <w:t>Rel-17</w:t>
            </w:r>
            <w:r w:rsidR="009F7077" w:rsidRPr="009E6889">
              <w:rPr>
                <w:i/>
                <w:noProof/>
                <w:sz w:val="18"/>
              </w:rPr>
              <w:tab/>
              <w:t>(Release 17)</w:t>
            </w:r>
            <w:r w:rsidR="009F7077" w:rsidRPr="009E6889">
              <w:rPr>
                <w:i/>
                <w:noProof/>
                <w:sz w:val="18"/>
              </w:rPr>
              <w:br/>
              <w:t>Rel-18</w:t>
            </w:r>
            <w:r w:rsidR="009F7077" w:rsidRPr="009E6889">
              <w:rPr>
                <w:i/>
                <w:noProof/>
                <w:sz w:val="18"/>
              </w:rPr>
              <w:tab/>
              <w:t>(Release 18)</w:t>
            </w:r>
            <w:r w:rsidR="009F7077" w:rsidRPr="009E6889">
              <w:rPr>
                <w:i/>
                <w:noProof/>
                <w:sz w:val="18"/>
              </w:rPr>
              <w:br/>
              <w:t>Rel-19</w:t>
            </w:r>
            <w:r w:rsidR="009F7077" w:rsidRPr="009E68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E6889" w14:paraId="7FBEB8E7" w14:textId="77777777" w:rsidTr="00547111">
        <w:tc>
          <w:tcPr>
            <w:tcW w:w="1843" w:type="dxa"/>
          </w:tcPr>
          <w:p w14:paraId="44A3A604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94246" w14:textId="7375742F" w:rsidR="001E41F3" w:rsidRPr="009E6889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Custom P-</w:t>
            </w:r>
            <w:r w:rsidR="00954027" w:rsidRPr="009E6889">
              <w:rPr>
                <w:noProof/>
              </w:rPr>
              <w:t>M</w:t>
            </w:r>
            <w:r w:rsidRPr="009E6889">
              <w:rPr>
                <w:noProof/>
              </w:rPr>
              <w:t>ax configuration</w:t>
            </w:r>
            <w:r w:rsidR="005B507A" w:rsidRPr="009E6889">
              <w:rPr>
                <w:noProof/>
              </w:rPr>
              <w:t xml:space="preserve"> for RF test cases defined in 38.508-1, section 5.4.1, only applies for Tx test cases. That means that for RX test</w:t>
            </w:r>
            <w:r w:rsidR="00F935DB" w:rsidRPr="009E6889">
              <w:rPr>
                <w:noProof/>
              </w:rPr>
              <w:t>s</w:t>
            </w:r>
            <w:r w:rsidR="005B507A" w:rsidRPr="009E6889">
              <w:rPr>
                <w:noProof/>
              </w:rPr>
              <w:t xml:space="preserve">, the default configuration </w:t>
            </w:r>
            <w:r w:rsidR="00F935DB" w:rsidRPr="009E6889">
              <w:rPr>
                <w:noProof/>
              </w:rPr>
              <w:t>in section 4.6.3 applies</w:t>
            </w:r>
            <w:r w:rsidR="0096118D" w:rsidRPr="009E6889">
              <w:rPr>
                <w:noProof/>
              </w:rPr>
              <w:t>,</w:t>
            </w:r>
            <w:r w:rsidR="00F37361" w:rsidRPr="009E6889">
              <w:rPr>
                <w:noProof/>
              </w:rPr>
              <w:t xml:space="preserve"> that is limited to power class 3</w:t>
            </w:r>
            <w:r w:rsidR="00F935DB" w:rsidRPr="009E6889">
              <w:rPr>
                <w:noProof/>
              </w:rPr>
              <w:t>.</w:t>
            </w:r>
          </w:p>
          <w:p w14:paraId="708AA7DE" w14:textId="723FF9BB" w:rsidR="00F935DB" w:rsidRPr="009E6889" w:rsidRDefault="00F935DB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In such a case, for power classes other than 3, in RX test cases, the UE will never exercise Tx Diversity</w:t>
            </w:r>
            <w:r w:rsidR="00F37361" w:rsidRPr="009E6889">
              <w:rPr>
                <w:noProof/>
              </w:rPr>
              <w:t xml:space="preserve"> even if supported</w:t>
            </w:r>
            <w:r w:rsidRPr="009E6889">
              <w:rPr>
                <w:noProof/>
              </w:rPr>
              <w:t xml:space="preserve">. </w:t>
            </w:r>
          </w:p>
        </w:tc>
      </w:tr>
      <w:tr w:rsidR="001E41F3" w:rsidRPr="009E68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Summary of change</w:t>
            </w:r>
            <w:r w:rsidR="0051580D" w:rsidRPr="009E68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69D39" w:rsidR="001E41F3" w:rsidRPr="009E6889" w:rsidRDefault="000055F9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 xml:space="preserve">In </w:t>
            </w:r>
            <w:r w:rsidR="003C7C99" w:rsidRPr="009E6889">
              <w:rPr>
                <w:noProof/>
              </w:rPr>
              <w:t xml:space="preserve">message exceptions for RF in section </w:t>
            </w:r>
            <w:r w:rsidR="0003599B" w:rsidRPr="009E6889">
              <w:rPr>
                <w:noProof/>
              </w:rPr>
              <w:t>5.4.1, applied P-Max exception not limited to Tx test cases.</w:t>
            </w:r>
          </w:p>
        </w:tc>
      </w:tr>
      <w:tr w:rsidR="001E41F3" w:rsidRPr="009E68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4A3E4" w:rsidR="001E41F3" w:rsidRPr="009E6889" w:rsidRDefault="0003599B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TxD</w:t>
            </w:r>
            <w:r w:rsidR="00AD30FB" w:rsidRPr="009E6889">
              <w:rPr>
                <w:noProof/>
              </w:rPr>
              <w:t xml:space="preserve"> </w:t>
            </w:r>
            <w:r w:rsidR="00A22EF1" w:rsidRPr="009E6889">
              <w:rPr>
                <w:noProof/>
              </w:rPr>
              <w:t>will</w:t>
            </w:r>
            <w:r w:rsidR="00AD30FB" w:rsidRPr="009E6889">
              <w:rPr>
                <w:noProof/>
              </w:rPr>
              <w:t xml:space="preserve"> not be correctly exercised in Rx test cases.</w:t>
            </w:r>
          </w:p>
        </w:tc>
      </w:tr>
      <w:tr w:rsidR="001E41F3" w:rsidRPr="009E68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B0A6F" w:rsidR="001E41F3" w:rsidRPr="009E6889" w:rsidRDefault="00826292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5.4.1</w:t>
            </w:r>
          </w:p>
        </w:tc>
      </w:tr>
      <w:tr w:rsidR="001E41F3" w:rsidRPr="009E68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6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8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6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8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6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8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68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68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68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6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9E688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8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68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889">
              <w:rPr>
                <w:noProof/>
              </w:rPr>
              <w:t xml:space="preserve"> Other core specifications</w:t>
            </w:r>
            <w:r w:rsidRPr="009E68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68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889">
              <w:rPr>
                <w:noProof/>
              </w:rPr>
              <w:t xml:space="preserve">TS/TR ... CR ... </w:t>
            </w:r>
          </w:p>
        </w:tc>
      </w:tr>
      <w:tr w:rsidR="001E41F3" w:rsidRPr="009E68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6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9E688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8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  <w:r w:rsidRPr="009E68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68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889">
              <w:rPr>
                <w:noProof/>
              </w:rPr>
              <w:t xml:space="preserve">TS/TR ... CR ... </w:t>
            </w:r>
          </w:p>
        </w:tc>
      </w:tr>
      <w:tr w:rsidR="001E41F3" w:rsidRPr="009E68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68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 xml:space="preserve">(show </w:t>
            </w:r>
            <w:r w:rsidR="00592D74" w:rsidRPr="009E6889">
              <w:rPr>
                <w:b/>
                <w:i/>
                <w:noProof/>
              </w:rPr>
              <w:t xml:space="preserve">related </w:t>
            </w:r>
            <w:r w:rsidRPr="009E6889">
              <w:rPr>
                <w:b/>
                <w:i/>
                <w:noProof/>
              </w:rPr>
              <w:t>CR</w:t>
            </w:r>
            <w:r w:rsidR="00592D74" w:rsidRPr="009E6889">
              <w:rPr>
                <w:b/>
                <w:i/>
                <w:noProof/>
              </w:rPr>
              <w:t>s</w:t>
            </w:r>
            <w:r w:rsidRPr="009E68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6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9E688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8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  <w:r w:rsidRPr="009E68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68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889">
              <w:rPr>
                <w:noProof/>
              </w:rPr>
              <w:t>TS</w:t>
            </w:r>
            <w:r w:rsidR="000A6394" w:rsidRPr="009E6889">
              <w:rPr>
                <w:noProof/>
              </w:rPr>
              <w:t xml:space="preserve">/TR ... CR ... </w:t>
            </w:r>
          </w:p>
        </w:tc>
      </w:tr>
      <w:tr w:rsidR="001E41F3" w:rsidRPr="009E68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68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68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8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6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E68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E68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68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68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E68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E68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8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F4DD" w14:textId="2B8F153E" w:rsidR="008863B9" w:rsidRPr="009E6889" w:rsidRDefault="004C4BA9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Revision 1</w:t>
            </w:r>
            <w:r w:rsidR="00A018D2">
              <w:rPr>
                <w:noProof/>
              </w:rPr>
              <w:t xml:space="preserve"> of R5-240616</w:t>
            </w:r>
            <w:r w:rsidRPr="009E6889">
              <w:rPr>
                <w:noProof/>
              </w:rPr>
              <w:t>:</w:t>
            </w:r>
          </w:p>
          <w:p w14:paraId="3233D166" w14:textId="0DE2A4DE" w:rsidR="004C4BA9" w:rsidRPr="009E6889" w:rsidRDefault="004C4BA9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-</w:t>
            </w:r>
            <w:r w:rsidR="00210C2B" w:rsidRPr="009E6889">
              <w:rPr>
                <w:noProof/>
              </w:rPr>
              <w:t>C</w:t>
            </w:r>
            <w:r w:rsidRPr="009E6889">
              <w:rPr>
                <w:noProof/>
              </w:rPr>
              <w:t>orrected WI code from TEI15</w:t>
            </w:r>
            <w:r w:rsidR="00954C7C" w:rsidRPr="009E6889">
              <w:rPr>
                <w:noProof/>
              </w:rPr>
              <w:t>_Test</w:t>
            </w:r>
            <w:r w:rsidRPr="009E6889">
              <w:rPr>
                <w:noProof/>
              </w:rPr>
              <w:t xml:space="preserve"> to TEI17</w:t>
            </w:r>
            <w:r w:rsidR="00954C7C" w:rsidRPr="009E6889">
              <w:rPr>
                <w:noProof/>
              </w:rPr>
              <w:t>_Test.</w:t>
            </w:r>
          </w:p>
          <w:p w14:paraId="15E4D0A6" w14:textId="0B6FF26A" w:rsidR="00210C2B" w:rsidRPr="009E6889" w:rsidRDefault="00210C2B">
            <w:pPr>
              <w:pStyle w:val="CRCoverPage"/>
              <w:spacing w:after="0"/>
              <w:ind w:left="100"/>
              <w:rPr>
                <w:noProof/>
              </w:rPr>
            </w:pPr>
            <w:r w:rsidRPr="009E6889">
              <w:rPr>
                <w:noProof/>
              </w:rPr>
              <w:t>-(</w:t>
            </w:r>
            <w:r w:rsidR="004843CB">
              <w:rPr>
                <w:noProof/>
              </w:rPr>
              <w:t>D</w:t>
            </w:r>
            <w:r w:rsidRPr="009E6889">
              <w:rPr>
                <w:noProof/>
              </w:rPr>
              <w:t>irectly in the final</w:t>
            </w:r>
            <w:r w:rsidR="00A018D2">
              <w:rPr>
                <w:noProof/>
              </w:rPr>
              <w:t xml:space="preserve"> as agreed during CR presentation</w:t>
            </w:r>
            <w:r w:rsidRPr="009E6889">
              <w:rPr>
                <w:noProof/>
              </w:rPr>
              <w:t xml:space="preserve">): instead of deleting “Tx”, added “and Rx”. </w:t>
            </w:r>
          </w:p>
          <w:p w14:paraId="6ACA4173" w14:textId="69B2FAD1" w:rsidR="00954C7C" w:rsidRPr="009E6889" w:rsidRDefault="00954C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E688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E6889" w:rsidRDefault="001E41F3">
      <w:pPr>
        <w:rPr>
          <w:noProof/>
        </w:rPr>
        <w:sectPr w:rsidR="001E41F3" w:rsidRPr="009E6889" w:rsidSect="00AF67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9E6889" w:rsidRDefault="00410647" w:rsidP="00410647">
      <w:pPr>
        <w:pStyle w:val="Heading2"/>
        <w:rPr>
          <w:color w:val="FF0000"/>
        </w:rPr>
      </w:pPr>
      <w:r w:rsidRPr="009E6889">
        <w:rPr>
          <w:color w:val="FF0000"/>
        </w:rPr>
        <w:lastRenderedPageBreak/>
        <w:t>&lt;&lt;&lt; START OF CHANGES &gt;&gt;&gt;</w:t>
      </w:r>
    </w:p>
    <w:p w14:paraId="74B31FFF" w14:textId="77777777" w:rsidR="00410647" w:rsidRPr="009E6889" w:rsidRDefault="00410647" w:rsidP="00410647"/>
    <w:p w14:paraId="7B90907A" w14:textId="77777777" w:rsidR="00F7043A" w:rsidRPr="009E6889" w:rsidRDefault="00F7043A" w:rsidP="00F7043A">
      <w:pPr>
        <w:pStyle w:val="Heading2"/>
      </w:pPr>
      <w:bookmarkStart w:id="1" w:name="_Toc21354187"/>
      <w:bookmarkStart w:id="2" w:name="_Toc27749827"/>
      <w:r w:rsidRPr="009E6889">
        <w:t>5.4</w:t>
      </w:r>
      <w:r w:rsidRPr="009E6889">
        <w:tab/>
        <w:t>Default NG-RAN RRC message and information elements contents</w:t>
      </w:r>
      <w:bookmarkEnd w:id="1"/>
      <w:bookmarkEnd w:id="2"/>
    </w:p>
    <w:p w14:paraId="7403A2B6" w14:textId="77777777" w:rsidR="00F7043A" w:rsidRPr="009E6889" w:rsidRDefault="00F7043A" w:rsidP="00F7043A">
      <w:pPr>
        <w:pStyle w:val="Heading3"/>
      </w:pPr>
      <w:bookmarkStart w:id="3" w:name="_Toc21354188"/>
      <w:bookmarkStart w:id="4" w:name="_Toc27749828"/>
      <w:r w:rsidRPr="009E6889">
        <w:t>5.4.1</w:t>
      </w:r>
      <w:r w:rsidRPr="009E6889">
        <w:tab/>
        <w:t>Radio resource control information elements</w:t>
      </w:r>
      <w:bookmarkEnd w:id="3"/>
      <w:bookmarkEnd w:id="4"/>
    </w:p>
    <w:p w14:paraId="4A860CD6" w14:textId="77777777" w:rsidR="00F7043A" w:rsidRPr="009E6889" w:rsidRDefault="00F7043A" w:rsidP="00F7043A">
      <w:r w:rsidRPr="009E6889">
        <w:t xml:space="preserve">As defined in </w:t>
      </w:r>
      <w:r w:rsidRPr="009E6889">
        <w:rPr>
          <w:rFonts w:eastAsia="SimSun"/>
          <w:lang w:eastAsia="zh-CN"/>
        </w:rPr>
        <w:t>clause 4.6.3</w:t>
      </w:r>
      <w:r w:rsidRPr="009E6889">
        <w:t xml:space="preserve"> with the following exceptions:</w:t>
      </w:r>
    </w:p>
    <w:p w14:paraId="13A75D2A" w14:textId="6DF3E0F6" w:rsidR="00F7043A" w:rsidRPr="009E6889" w:rsidRDefault="00F7043A" w:rsidP="00F7043A">
      <w:r w:rsidRPr="009E6889">
        <w:t xml:space="preserve">For </w:t>
      </w:r>
      <w:r w:rsidRPr="009E6889">
        <w:t>Tx</w:t>
      </w:r>
      <w:ins w:id="5" w:author="Adan Toril" w:date="2024-02-26T13:56:00Z">
        <w:r w:rsidR="00210C2B" w:rsidRPr="009E6889">
          <w:t xml:space="preserve"> and Rx</w:t>
        </w:r>
      </w:ins>
      <w:r w:rsidRPr="009E6889">
        <w:t xml:space="preserve"> </w:t>
      </w:r>
      <w:r w:rsidRPr="009E6889">
        <w:t xml:space="preserve">test cases in which Power Class 3 UEs verifying Power Class 3 requirements, refer to Table 5.4.1-1; For Tx </w:t>
      </w:r>
      <w:ins w:id="6" w:author="Adan Toril" w:date="2024-02-26T13:56:00Z">
        <w:r w:rsidR="00210C2B" w:rsidRPr="009E6889">
          <w:t xml:space="preserve">and Rx </w:t>
        </w:r>
      </w:ins>
      <w:r w:rsidRPr="009E6889">
        <w:t xml:space="preserve">test cases in which Power Class 2 UEs verifying Power Class 2 requirements, refer to Table 5.4.1-2; For Tx </w:t>
      </w:r>
      <w:ins w:id="7" w:author="Adan Toril" w:date="2024-02-26T13:57:00Z">
        <w:r w:rsidR="00210C2B" w:rsidRPr="009E6889">
          <w:t xml:space="preserve">and Rx </w:t>
        </w:r>
      </w:ins>
      <w:r w:rsidRPr="009E6889">
        <w:t>test cases in which Power Class 1.5 UEs verifying Power Class 1.5 requirements, refer to Table 5.4.1-2A.</w:t>
      </w:r>
    </w:p>
    <w:p w14:paraId="16ADCB8F" w14:textId="77777777" w:rsidR="00F7043A" w:rsidRPr="009E6889" w:rsidRDefault="00F7043A" w:rsidP="00F7043A">
      <w:pPr>
        <w:pStyle w:val="TH"/>
        <w:rPr>
          <w:i/>
          <w:iCs/>
        </w:rPr>
      </w:pPr>
      <w:bookmarkStart w:id="8" w:name="_CRTable5_4_11"/>
      <w:bookmarkStart w:id="9" w:name="_Hlk44513694"/>
      <w:r w:rsidRPr="009E6889">
        <w:t xml:space="preserve">Table </w:t>
      </w:r>
      <w:bookmarkEnd w:id="8"/>
      <w:r w:rsidRPr="009E6889">
        <w:t xml:space="preserve">5.4.1-1: </w:t>
      </w:r>
      <w:r w:rsidRPr="009E6889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9E6889" w14:paraId="1A0743E9" w14:textId="77777777" w:rsidTr="006753DC">
        <w:tc>
          <w:tcPr>
            <w:tcW w:w="9639" w:type="dxa"/>
            <w:gridSpan w:val="4"/>
          </w:tcPr>
          <w:p w14:paraId="2466E260" w14:textId="77777777" w:rsidR="00F7043A" w:rsidRPr="009E6889" w:rsidRDefault="00F7043A" w:rsidP="006753DC">
            <w:pPr>
              <w:pStyle w:val="TAH"/>
              <w:jc w:val="left"/>
              <w:rPr>
                <w:b w:val="0"/>
              </w:rPr>
            </w:pPr>
            <w:r w:rsidRPr="009E6889">
              <w:rPr>
                <w:b w:val="0"/>
              </w:rPr>
              <w:t>Derivation Path: Table 4.6.3-89</w:t>
            </w:r>
          </w:p>
        </w:tc>
      </w:tr>
      <w:tr w:rsidR="00F7043A" w:rsidRPr="009E6889" w14:paraId="44F406E8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23C4FC9D" w14:textId="77777777" w:rsidR="00F7043A" w:rsidRPr="009E6889" w:rsidRDefault="00F7043A" w:rsidP="006753DC">
            <w:pPr>
              <w:pStyle w:val="TAH"/>
            </w:pPr>
            <w:r w:rsidRPr="009E6889">
              <w:t>Information Element</w:t>
            </w:r>
          </w:p>
        </w:tc>
        <w:tc>
          <w:tcPr>
            <w:tcW w:w="2267" w:type="dxa"/>
          </w:tcPr>
          <w:p w14:paraId="571BEB00" w14:textId="77777777" w:rsidR="00F7043A" w:rsidRPr="009E6889" w:rsidRDefault="00F7043A" w:rsidP="006753DC">
            <w:pPr>
              <w:pStyle w:val="TAH"/>
            </w:pPr>
            <w:r w:rsidRPr="009E6889">
              <w:t>Value/remark</w:t>
            </w:r>
          </w:p>
        </w:tc>
        <w:tc>
          <w:tcPr>
            <w:tcW w:w="1700" w:type="dxa"/>
          </w:tcPr>
          <w:p w14:paraId="65134247" w14:textId="77777777" w:rsidR="00F7043A" w:rsidRPr="009E6889" w:rsidRDefault="00F7043A" w:rsidP="006753DC">
            <w:pPr>
              <w:pStyle w:val="TAH"/>
            </w:pPr>
            <w:r w:rsidRPr="009E6889">
              <w:t>Comment</w:t>
            </w:r>
          </w:p>
        </w:tc>
        <w:tc>
          <w:tcPr>
            <w:tcW w:w="1245" w:type="dxa"/>
          </w:tcPr>
          <w:p w14:paraId="2EE2917C" w14:textId="77777777" w:rsidR="00F7043A" w:rsidRPr="009E6889" w:rsidRDefault="00F7043A" w:rsidP="006753DC">
            <w:pPr>
              <w:pStyle w:val="TAH"/>
            </w:pPr>
            <w:r w:rsidRPr="009E6889">
              <w:t>Condition</w:t>
            </w:r>
          </w:p>
        </w:tc>
      </w:tr>
      <w:tr w:rsidR="00F7043A" w:rsidRPr="009E6889" w14:paraId="5F454C5A" w14:textId="77777777" w:rsidTr="006753DC">
        <w:tc>
          <w:tcPr>
            <w:tcW w:w="4427" w:type="dxa"/>
            <w:tcBorders>
              <w:bottom w:val="nil"/>
            </w:tcBorders>
          </w:tcPr>
          <w:p w14:paraId="60B9C959" w14:textId="77777777" w:rsidR="00F7043A" w:rsidRPr="009E6889" w:rsidRDefault="00F7043A" w:rsidP="006753DC">
            <w:pPr>
              <w:pStyle w:val="TAL"/>
            </w:pPr>
            <w:r w:rsidRPr="009E6889">
              <w:t>P-Max</w:t>
            </w:r>
          </w:p>
        </w:tc>
        <w:tc>
          <w:tcPr>
            <w:tcW w:w="2267" w:type="dxa"/>
          </w:tcPr>
          <w:p w14:paraId="526E37B8" w14:textId="77777777" w:rsidR="00F7043A" w:rsidRPr="009E6889" w:rsidRDefault="00F7043A" w:rsidP="006753DC">
            <w:pPr>
              <w:pStyle w:val="TAL"/>
            </w:pPr>
            <w:r w:rsidRPr="009E6889">
              <w:t>Not present</w:t>
            </w:r>
          </w:p>
        </w:tc>
        <w:tc>
          <w:tcPr>
            <w:tcW w:w="1700" w:type="dxa"/>
          </w:tcPr>
          <w:p w14:paraId="695C6642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18CBD8B5" w14:textId="77777777" w:rsidR="00F7043A" w:rsidRPr="009E6889" w:rsidRDefault="00F7043A" w:rsidP="006753DC">
            <w:pPr>
              <w:pStyle w:val="TAL"/>
            </w:pPr>
            <w:r w:rsidRPr="009E6889">
              <w:t>SA</w:t>
            </w:r>
          </w:p>
        </w:tc>
      </w:tr>
      <w:tr w:rsidR="00F7043A" w:rsidRPr="009E6889" w14:paraId="50931655" w14:textId="77777777" w:rsidTr="006753DC">
        <w:tc>
          <w:tcPr>
            <w:tcW w:w="4427" w:type="dxa"/>
            <w:tcBorders>
              <w:top w:val="nil"/>
            </w:tcBorders>
          </w:tcPr>
          <w:p w14:paraId="008F062B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09EC6190" w14:textId="77777777" w:rsidR="00F7043A" w:rsidRPr="009E6889" w:rsidRDefault="00F7043A" w:rsidP="006753DC">
            <w:pPr>
              <w:pStyle w:val="TAL"/>
            </w:pPr>
            <w:r w:rsidRPr="009E6889">
              <w:t>23</w:t>
            </w:r>
          </w:p>
        </w:tc>
        <w:tc>
          <w:tcPr>
            <w:tcW w:w="1700" w:type="dxa"/>
          </w:tcPr>
          <w:p w14:paraId="4C677ECB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97820E7" w14:textId="77777777" w:rsidR="00F7043A" w:rsidRPr="009E6889" w:rsidRDefault="00F7043A" w:rsidP="006753DC">
            <w:pPr>
              <w:pStyle w:val="TAL"/>
            </w:pPr>
            <w:r w:rsidRPr="009E6889">
              <w:t>EN-DC</w:t>
            </w:r>
          </w:p>
        </w:tc>
      </w:tr>
    </w:tbl>
    <w:p w14:paraId="35CCA19B" w14:textId="77777777" w:rsidR="00F7043A" w:rsidRPr="009E6889" w:rsidRDefault="00F7043A" w:rsidP="00F7043A"/>
    <w:p w14:paraId="06609246" w14:textId="77777777" w:rsidR="00F7043A" w:rsidRPr="009E6889" w:rsidRDefault="00F7043A" w:rsidP="00F7043A">
      <w:pPr>
        <w:pStyle w:val="TH"/>
        <w:rPr>
          <w:i/>
          <w:iCs/>
        </w:rPr>
      </w:pPr>
      <w:bookmarkStart w:id="10" w:name="_CRTable5_4_12"/>
      <w:bookmarkEnd w:id="9"/>
      <w:r w:rsidRPr="009E6889">
        <w:t xml:space="preserve">Table </w:t>
      </w:r>
      <w:bookmarkEnd w:id="10"/>
      <w:r w:rsidRPr="009E6889">
        <w:t xml:space="preserve">5.4.1-2: </w:t>
      </w:r>
      <w:r w:rsidRPr="009E6889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9E6889" w14:paraId="2249C612" w14:textId="77777777" w:rsidTr="006753DC">
        <w:tc>
          <w:tcPr>
            <w:tcW w:w="9639" w:type="dxa"/>
            <w:gridSpan w:val="4"/>
          </w:tcPr>
          <w:p w14:paraId="41D84E89" w14:textId="77777777" w:rsidR="00F7043A" w:rsidRPr="009E6889" w:rsidRDefault="00F7043A" w:rsidP="006753DC">
            <w:pPr>
              <w:pStyle w:val="TAH"/>
              <w:jc w:val="left"/>
              <w:rPr>
                <w:b w:val="0"/>
              </w:rPr>
            </w:pPr>
            <w:r w:rsidRPr="009E6889">
              <w:rPr>
                <w:b w:val="0"/>
              </w:rPr>
              <w:t>Derivation Path: Table 4.6.3-89</w:t>
            </w:r>
          </w:p>
        </w:tc>
      </w:tr>
      <w:tr w:rsidR="00F7043A" w:rsidRPr="009E6889" w14:paraId="3F0469AB" w14:textId="77777777" w:rsidTr="006753DC">
        <w:tc>
          <w:tcPr>
            <w:tcW w:w="4427" w:type="dxa"/>
            <w:tcBorders>
              <w:bottom w:val="single" w:sz="4" w:space="0" w:color="auto"/>
            </w:tcBorders>
          </w:tcPr>
          <w:p w14:paraId="03407463" w14:textId="77777777" w:rsidR="00F7043A" w:rsidRPr="009E6889" w:rsidRDefault="00F7043A" w:rsidP="006753DC">
            <w:pPr>
              <w:pStyle w:val="TAH"/>
            </w:pPr>
            <w:r w:rsidRPr="009E6889">
              <w:t>Information Element</w:t>
            </w:r>
          </w:p>
        </w:tc>
        <w:tc>
          <w:tcPr>
            <w:tcW w:w="2267" w:type="dxa"/>
          </w:tcPr>
          <w:p w14:paraId="5ABDB741" w14:textId="77777777" w:rsidR="00F7043A" w:rsidRPr="009E6889" w:rsidRDefault="00F7043A" w:rsidP="006753DC">
            <w:pPr>
              <w:pStyle w:val="TAH"/>
            </w:pPr>
            <w:r w:rsidRPr="009E6889">
              <w:t>Value/remark</w:t>
            </w:r>
          </w:p>
        </w:tc>
        <w:tc>
          <w:tcPr>
            <w:tcW w:w="1700" w:type="dxa"/>
          </w:tcPr>
          <w:p w14:paraId="3B2C28C9" w14:textId="77777777" w:rsidR="00F7043A" w:rsidRPr="009E6889" w:rsidRDefault="00F7043A" w:rsidP="006753DC">
            <w:pPr>
              <w:pStyle w:val="TAH"/>
            </w:pPr>
            <w:r w:rsidRPr="009E6889">
              <w:t>Comment</w:t>
            </w:r>
          </w:p>
        </w:tc>
        <w:tc>
          <w:tcPr>
            <w:tcW w:w="1245" w:type="dxa"/>
          </w:tcPr>
          <w:p w14:paraId="28256E47" w14:textId="77777777" w:rsidR="00F7043A" w:rsidRPr="009E6889" w:rsidRDefault="00F7043A" w:rsidP="006753DC">
            <w:pPr>
              <w:pStyle w:val="TAH"/>
            </w:pPr>
            <w:r w:rsidRPr="009E6889">
              <w:t>Condition</w:t>
            </w:r>
          </w:p>
        </w:tc>
      </w:tr>
      <w:tr w:rsidR="00F7043A" w:rsidRPr="009E6889" w14:paraId="1661376D" w14:textId="77777777" w:rsidTr="006753DC">
        <w:tc>
          <w:tcPr>
            <w:tcW w:w="4427" w:type="dxa"/>
            <w:tcBorders>
              <w:bottom w:val="nil"/>
            </w:tcBorders>
          </w:tcPr>
          <w:p w14:paraId="275690BA" w14:textId="77777777" w:rsidR="00F7043A" w:rsidRPr="009E6889" w:rsidRDefault="00F7043A" w:rsidP="006753DC">
            <w:pPr>
              <w:pStyle w:val="TAL"/>
            </w:pPr>
            <w:r w:rsidRPr="009E6889">
              <w:t>P-Max</w:t>
            </w:r>
          </w:p>
        </w:tc>
        <w:tc>
          <w:tcPr>
            <w:tcW w:w="2267" w:type="dxa"/>
          </w:tcPr>
          <w:p w14:paraId="3EFAED9D" w14:textId="77777777" w:rsidR="00F7043A" w:rsidRPr="009E6889" w:rsidRDefault="00F7043A" w:rsidP="006753DC">
            <w:pPr>
              <w:pStyle w:val="TAL"/>
            </w:pPr>
            <w:r w:rsidRPr="009E6889">
              <w:t>Not present</w:t>
            </w:r>
          </w:p>
        </w:tc>
        <w:tc>
          <w:tcPr>
            <w:tcW w:w="1700" w:type="dxa"/>
          </w:tcPr>
          <w:p w14:paraId="3B7A62CC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612CFFE1" w14:textId="77777777" w:rsidR="00F7043A" w:rsidRPr="009E6889" w:rsidRDefault="00F7043A" w:rsidP="006753DC">
            <w:pPr>
              <w:pStyle w:val="TAL"/>
            </w:pPr>
            <w:r w:rsidRPr="009E6889">
              <w:t>SA</w:t>
            </w:r>
          </w:p>
        </w:tc>
      </w:tr>
      <w:tr w:rsidR="00F7043A" w:rsidRPr="009E6889" w14:paraId="07BC408B" w14:textId="77777777" w:rsidTr="006753DC">
        <w:tc>
          <w:tcPr>
            <w:tcW w:w="4427" w:type="dxa"/>
            <w:tcBorders>
              <w:top w:val="nil"/>
            </w:tcBorders>
          </w:tcPr>
          <w:p w14:paraId="2A981E86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2267" w:type="dxa"/>
          </w:tcPr>
          <w:p w14:paraId="28D7D0ED" w14:textId="77777777" w:rsidR="00F7043A" w:rsidRPr="009E6889" w:rsidRDefault="00F7043A" w:rsidP="006753DC">
            <w:pPr>
              <w:pStyle w:val="TAL"/>
            </w:pPr>
            <w:r w:rsidRPr="009E6889">
              <w:t>26</w:t>
            </w:r>
          </w:p>
        </w:tc>
        <w:tc>
          <w:tcPr>
            <w:tcW w:w="1700" w:type="dxa"/>
          </w:tcPr>
          <w:p w14:paraId="7A76CA31" w14:textId="77777777" w:rsidR="00F7043A" w:rsidRPr="009E6889" w:rsidRDefault="00F7043A" w:rsidP="006753DC">
            <w:pPr>
              <w:pStyle w:val="TAL"/>
            </w:pPr>
          </w:p>
        </w:tc>
        <w:tc>
          <w:tcPr>
            <w:tcW w:w="1245" w:type="dxa"/>
          </w:tcPr>
          <w:p w14:paraId="3A37BF8C" w14:textId="77777777" w:rsidR="00F7043A" w:rsidRPr="009E6889" w:rsidRDefault="00F7043A" w:rsidP="006753DC">
            <w:pPr>
              <w:pStyle w:val="TAL"/>
            </w:pPr>
            <w:r w:rsidRPr="009E6889">
              <w:t>EN-DC</w:t>
            </w:r>
          </w:p>
        </w:tc>
      </w:tr>
    </w:tbl>
    <w:p w14:paraId="5C04D070" w14:textId="77777777" w:rsidR="00F7043A" w:rsidRPr="009E6889" w:rsidRDefault="00F7043A" w:rsidP="00F7043A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7043A" w:rsidRPr="009E6889" w14:paraId="516A1260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3E84" w14:textId="77777777" w:rsidR="00F7043A" w:rsidRPr="009E6889" w:rsidRDefault="00F7043A" w:rsidP="006753DC">
            <w:pPr>
              <w:pStyle w:val="TAH"/>
            </w:pPr>
            <w:r w:rsidRPr="009E688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2205" w14:textId="77777777" w:rsidR="00F7043A" w:rsidRPr="009E6889" w:rsidRDefault="00F7043A" w:rsidP="006753DC">
            <w:pPr>
              <w:pStyle w:val="TAH"/>
            </w:pPr>
            <w:r w:rsidRPr="009E6889">
              <w:t>Explanation</w:t>
            </w:r>
          </w:p>
        </w:tc>
      </w:tr>
      <w:tr w:rsidR="00F7043A" w:rsidRPr="009E6889" w14:paraId="2F4AB118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0AD" w14:textId="77777777" w:rsidR="00F7043A" w:rsidRPr="009E6889" w:rsidRDefault="00F7043A" w:rsidP="006753DC">
            <w:pPr>
              <w:pStyle w:val="TAL"/>
            </w:pPr>
            <w:r w:rsidRPr="009E6889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AF4" w14:textId="77777777" w:rsidR="00F7043A" w:rsidRPr="009E6889" w:rsidRDefault="00F7043A" w:rsidP="006753DC">
            <w:pPr>
              <w:pStyle w:val="TAL"/>
            </w:pPr>
            <w:r w:rsidRPr="009E6889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F7043A" w:rsidRPr="009E6889" w14:paraId="4DF4632E" w14:textId="77777777" w:rsidTr="006753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003" w14:textId="77777777" w:rsidR="00F7043A" w:rsidRPr="009E6889" w:rsidRDefault="00F7043A" w:rsidP="006753DC">
            <w:pPr>
              <w:pStyle w:val="TAL"/>
            </w:pPr>
            <w:r w:rsidRPr="009E6889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7912" w14:textId="77777777" w:rsidR="00F7043A" w:rsidRPr="009E6889" w:rsidRDefault="00F7043A" w:rsidP="006753DC">
            <w:pPr>
              <w:pStyle w:val="TAL"/>
            </w:pPr>
            <w:bookmarkStart w:id="11" w:name="OLE_LINK13"/>
            <w:bookmarkStart w:id="12" w:name="OLE_LINK14"/>
            <w:r w:rsidRPr="009E6889">
              <w:rPr>
                <w:rFonts w:eastAsia="SimSun"/>
                <w:lang w:eastAsia="zh-CN"/>
              </w:rPr>
              <w:t>EN-DC RF tests cases specified in 38.521-3</w:t>
            </w:r>
            <w:bookmarkEnd w:id="11"/>
            <w:bookmarkEnd w:id="12"/>
          </w:p>
        </w:tc>
      </w:tr>
    </w:tbl>
    <w:p w14:paraId="338DCC08" w14:textId="77777777" w:rsidR="00F7043A" w:rsidRPr="009E6889" w:rsidRDefault="00F7043A" w:rsidP="00F7043A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61D90D18" w14:textId="77777777" w:rsidR="00F7043A" w:rsidRPr="009E6889" w:rsidRDefault="00F7043A" w:rsidP="00F7043A">
      <w:pPr>
        <w:pStyle w:val="TH"/>
        <w:rPr>
          <w:rFonts w:eastAsia="SimSun"/>
          <w:i/>
          <w:iCs/>
        </w:rPr>
      </w:pPr>
      <w:bookmarkStart w:id="13" w:name="_CRTable5_4_12A"/>
      <w:r w:rsidRPr="009E6889">
        <w:rPr>
          <w:rFonts w:eastAsia="SimSun"/>
        </w:rPr>
        <w:t xml:space="preserve">Table </w:t>
      </w:r>
      <w:bookmarkEnd w:id="13"/>
      <w:r w:rsidRPr="009E6889">
        <w:rPr>
          <w:rFonts w:eastAsia="SimSun"/>
        </w:rPr>
        <w:t xml:space="preserve">5.4.1-2A: </w:t>
      </w:r>
      <w:r w:rsidRPr="009E6889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F7043A" w:rsidRPr="009E6889" w14:paraId="2A6CEC30" w14:textId="77777777" w:rsidTr="006753DC">
        <w:tc>
          <w:tcPr>
            <w:tcW w:w="9639" w:type="dxa"/>
            <w:gridSpan w:val="4"/>
          </w:tcPr>
          <w:p w14:paraId="5ED848C7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9E6889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F7043A" w:rsidRPr="009E6889" w14:paraId="293B3573" w14:textId="77777777" w:rsidTr="006753DC">
        <w:tc>
          <w:tcPr>
            <w:tcW w:w="4427" w:type="dxa"/>
          </w:tcPr>
          <w:p w14:paraId="2FADA483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9E6889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38CFC79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9E6889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BE815A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9E6889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7539E8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9E6889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7043A" w:rsidRPr="009E6889" w14:paraId="7A352DC0" w14:textId="77777777" w:rsidTr="006753DC">
        <w:tc>
          <w:tcPr>
            <w:tcW w:w="4427" w:type="dxa"/>
          </w:tcPr>
          <w:p w14:paraId="5F7E5125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9E6889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0BFBE684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9E6889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C702E9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2C77DE2" w14:textId="77777777" w:rsidR="00F7043A" w:rsidRPr="009E6889" w:rsidRDefault="00F7043A" w:rsidP="00675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9E6889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6529191B" w14:textId="77777777" w:rsidR="00F7043A" w:rsidRPr="009E6889" w:rsidRDefault="00F7043A" w:rsidP="00F7043A"/>
    <w:p w14:paraId="74B51279" w14:textId="77777777" w:rsidR="00F7043A" w:rsidRPr="009E6889" w:rsidRDefault="00F7043A" w:rsidP="00F7043A">
      <w:pPr>
        <w:pStyle w:val="TH"/>
        <w:rPr>
          <w:i/>
          <w:iCs/>
        </w:rPr>
      </w:pPr>
      <w:bookmarkStart w:id="14" w:name="_CRTable5_4_13"/>
      <w:r w:rsidRPr="009E6889">
        <w:t xml:space="preserve">Table </w:t>
      </w:r>
      <w:bookmarkEnd w:id="14"/>
      <w:r w:rsidRPr="009E6889">
        <w:t xml:space="preserve">5.4.1-3: </w:t>
      </w:r>
      <w:r w:rsidRPr="009E6889">
        <w:rPr>
          <w:iCs/>
        </w:rPr>
        <w:t>Void</w:t>
      </w:r>
    </w:p>
    <w:p w14:paraId="16DF81EF" w14:textId="77777777" w:rsidR="00410647" w:rsidRPr="009E6889" w:rsidRDefault="00410647" w:rsidP="00410647"/>
    <w:p w14:paraId="178870E3" w14:textId="77777777" w:rsidR="00410647" w:rsidRPr="009E6889" w:rsidRDefault="00410647" w:rsidP="00410647"/>
    <w:p w14:paraId="311038E5" w14:textId="77777777" w:rsidR="00410647" w:rsidRPr="009E6889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9E6889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AF67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B8333" w14:textId="77777777" w:rsidR="00AF6797" w:rsidRDefault="00AF6797">
      <w:r>
        <w:separator/>
      </w:r>
    </w:p>
  </w:endnote>
  <w:endnote w:type="continuationSeparator" w:id="0">
    <w:p w14:paraId="4464DEEB" w14:textId="77777777" w:rsidR="00AF6797" w:rsidRDefault="00AF6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CB40" w14:textId="77777777" w:rsidR="00AF6797" w:rsidRDefault="00AF6797">
      <w:r>
        <w:separator/>
      </w:r>
    </w:p>
  </w:footnote>
  <w:footnote w:type="continuationSeparator" w:id="0">
    <w:p w14:paraId="4D82A176" w14:textId="77777777" w:rsidR="00AF6797" w:rsidRDefault="00AF6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F9"/>
    <w:rsid w:val="00007803"/>
    <w:rsid w:val="00016550"/>
    <w:rsid w:val="00022E4A"/>
    <w:rsid w:val="00023D58"/>
    <w:rsid w:val="0003599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10C2B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C7C99"/>
    <w:rsid w:val="003D5E0B"/>
    <w:rsid w:val="003E1A36"/>
    <w:rsid w:val="003F7D5B"/>
    <w:rsid w:val="00403A09"/>
    <w:rsid w:val="00410371"/>
    <w:rsid w:val="00410647"/>
    <w:rsid w:val="004242F1"/>
    <w:rsid w:val="00483F0A"/>
    <w:rsid w:val="004843CB"/>
    <w:rsid w:val="004B75B7"/>
    <w:rsid w:val="004C4BA9"/>
    <w:rsid w:val="004C7378"/>
    <w:rsid w:val="0051580D"/>
    <w:rsid w:val="00520C18"/>
    <w:rsid w:val="00547111"/>
    <w:rsid w:val="00554F5B"/>
    <w:rsid w:val="00592D74"/>
    <w:rsid w:val="005B507A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17B34"/>
    <w:rsid w:val="00826292"/>
    <w:rsid w:val="0082655C"/>
    <w:rsid w:val="008279FA"/>
    <w:rsid w:val="00845AB0"/>
    <w:rsid w:val="008626E7"/>
    <w:rsid w:val="00870EE7"/>
    <w:rsid w:val="008806CA"/>
    <w:rsid w:val="008863B9"/>
    <w:rsid w:val="00896513"/>
    <w:rsid w:val="008A45A6"/>
    <w:rsid w:val="008A6431"/>
    <w:rsid w:val="008F3789"/>
    <w:rsid w:val="008F686C"/>
    <w:rsid w:val="009148DE"/>
    <w:rsid w:val="00937FB7"/>
    <w:rsid w:val="00941E30"/>
    <w:rsid w:val="009441C9"/>
    <w:rsid w:val="00954027"/>
    <w:rsid w:val="00954C7C"/>
    <w:rsid w:val="0096118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E6889"/>
    <w:rsid w:val="009F7077"/>
    <w:rsid w:val="009F734F"/>
    <w:rsid w:val="00A018D2"/>
    <w:rsid w:val="00A22EF1"/>
    <w:rsid w:val="00A246B6"/>
    <w:rsid w:val="00A45B37"/>
    <w:rsid w:val="00A47E70"/>
    <w:rsid w:val="00A50CF0"/>
    <w:rsid w:val="00A7671C"/>
    <w:rsid w:val="00AA2CBC"/>
    <w:rsid w:val="00AC5820"/>
    <w:rsid w:val="00AD1CD8"/>
    <w:rsid w:val="00AD30FB"/>
    <w:rsid w:val="00AE0E1F"/>
    <w:rsid w:val="00AF6797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39FB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37361"/>
    <w:rsid w:val="00F7043A"/>
    <w:rsid w:val="00F82353"/>
    <w:rsid w:val="00F935D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0C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10C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10C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10C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0C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0C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10C2B"/>
    <w:pPr>
      <w:outlineLvl w:val="5"/>
    </w:pPr>
  </w:style>
  <w:style w:type="paragraph" w:styleId="Heading7">
    <w:name w:val="heading 7"/>
    <w:basedOn w:val="H6"/>
    <w:next w:val="Normal"/>
    <w:qFormat/>
    <w:rsid w:val="00210C2B"/>
    <w:pPr>
      <w:outlineLvl w:val="6"/>
    </w:pPr>
  </w:style>
  <w:style w:type="paragraph" w:styleId="Heading8">
    <w:name w:val="heading 8"/>
    <w:basedOn w:val="Heading1"/>
    <w:next w:val="Normal"/>
    <w:qFormat/>
    <w:rsid w:val="00210C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C2B"/>
    <w:pPr>
      <w:outlineLvl w:val="8"/>
    </w:pPr>
  </w:style>
  <w:style w:type="character" w:default="1" w:styleId="DefaultParagraphFont">
    <w:name w:val="Default Paragraph Font"/>
    <w:semiHidden/>
    <w:rsid w:val="00210C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0C2B"/>
  </w:style>
  <w:style w:type="paragraph" w:styleId="TOC8">
    <w:name w:val="toc 8"/>
    <w:basedOn w:val="TOC1"/>
    <w:semiHidden/>
    <w:rsid w:val="00210C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C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10C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10C2B"/>
    <w:pPr>
      <w:ind w:left="1701" w:hanging="1701"/>
    </w:pPr>
  </w:style>
  <w:style w:type="paragraph" w:styleId="TOC4">
    <w:name w:val="toc 4"/>
    <w:basedOn w:val="TOC3"/>
    <w:semiHidden/>
    <w:rsid w:val="00210C2B"/>
    <w:pPr>
      <w:ind w:left="1418" w:hanging="1418"/>
    </w:pPr>
  </w:style>
  <w:style w:type="paragraph" w:styleId="TOC3">
    <w:name w:val="toc 3"/>
    <w:basedOn w:val="TOC2"/>
    <w:semiHidden/>
    <w:rsid w:val="00210C2B"/>
    <w:pPr>
      <w:ind w:left="1134" w:hanging="1134"/>
    </w:pPr>
  </w:style>
  <w:style w:type="paragraph" w:styleId="TOC2">
    <w:name w:val="toc 2"/>
    <w:basedOn w:val="TOC1"/>
    <w:semiHidden/>
    <w:rsid w:val="00210C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C2B"/>
    <w:pPr>
      <w:ind w:left="284"/>
    </w:pPr>
  </w:style>
  <w:style w:type="paragraph" w:styleId="Index1">
    <w:name w:val="index 1"/>
    <w:basedOn w:val="Normal"/>
    <w:semiHidden/>
    <w:rsid w:val="00210C2B"/>
    <w:pPr>
      <w:keepLines/>
      <w:spacing w:after="0"/>
    </w:pPr>
  </w:style>
  <w:style w:type="paragraph" w:customStyle="1" w:styleId="ZH">
    <w:name w:val="ZH"/>
    <w:rsid w:val="00210C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10C2B"/>
    <w:pPr>
      <w:outlineLvl w:val="9"/>
    </w:pPr>
  </w:style>
  <w:style w:type="paragraph" w:styleId="ListNumber2">
    <w:name w:val="List Number 2"/>
    <w:basedOn w:val="ListNumber"/>
    <w:rsid w:val="00210C2B"/>
    <w:pPr>
      <w:ind w:left="851"/>
    </w:pPr>
  </w:style>
  <w:style w:type="paragraph" w:styleId="Header">
    <w:name w:val="header"/>
    <w:rsid w:val="00210C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10C2B"/>
    <w:rPr>
      <w:b/>
      <w:position w:val="6"/>
      <w:sz w:val="16"/>
    </w:rPr>
  </w:style>
  <w:style w:type="paragraph" w:styleId="FootnoteText">
    <w:name w:val="footnote text"/>
    <w:basedOn w:val="Normal"/>
    <w:semiHidden/>
    <w:rsid w:val="00210C2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10C2B"/>
    <w:rPr>
      <w:b/>
    </w:rPr>
  </w:style>
  <w:style w:type="paragraph" w:customStyle="1" w:styleId="TAC">
    <w:name w:val="TAC"/>
    <w:basedOn w:val="TAL"/>
    <w:rsid w:val="00210C2B"/>
    <w:pPr>
      <w:jc w:val="center"/>
    </w:pPr>
  </w:style>
  <w:style w:type="paragraph" w:customStyle="1" w:styleId="TF">
    <w:name w:val="TF"/>
    <w:basedOn w:val="TH"/>
    <w:rsid w:val="00210C2B"/>
    <w:pPr>
      <w:keepNext w:val="0"/>
      <w:spacing w:before="0" w:after="240"/>
    </w:pPr>
  </w:style>
  <w:style w:type="paragraph" w:customStyle="1" w:styleId="NO">
    <w:name w:val="NO"/>
    <w:basedOn w:val="Normal"/>
    <w:rsid w:val="00210C2B"/>
    <w:pPr>
      <w:keepLines/>
      <w:ind w:left="1135" w:hanging="851"/>
    </w:pPr>
  </w:style>
  <w:style w:type="paragraph" w:styleId="TOC9">
    <w:name w:val="toc 9"/>
    <w:basedOn w:val="TOC8"/>
    <w:semiHidden/>
    <w:rsid w:val="00210C2B"/>
    <w:pPr>
      <w:ind w:left="1418" w:hanging="1418"/>
    </w:pPr>
  </w:style>
  <w:style w:type="paragraph" w:customStyle="1" w:styleId="EX">
    <w:name w:val="EX"/>
    <w:basedOn w:val="Normal"/>
    <w:rsid w:val="00210C2B"/>
    <w:pPr>
      <w:keepLines/>
      <w:ind w:left="1702" w:hanging="1418"/>
    </w:pPr>
  </w:style>
  <w:style w:type="paragraph" w:customStyle="1" w:styleId="FP">
    <w:name w:val="FP"/>
    <w:basedOn w:val="Normal"/>
    <w:rsid w:val="00210C2B"/>
    <w:pPr>
      <w:spacing w:after="0"/>
    </w:pPr>
  </w:style>
  <w:style w:type="paragraph" w:customStyle="1" w:styleId="LD">
    <w:name w:val="LD"/>
    <w:rsid w:val="00210C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10C2B"/>
    <w:pPr>
      <w:spacing w:after="0"/>
    </w:pPr>
  </w:style>
  <w:style w:type="paragraph" w:customStyle="1" w:styleId="EW">
    <w:name w:val="EW"/>
    <w:basedOn w:val="EX"/>
    <w:rsid w:val="00210C2B"/>
    <w:pPr>
      <w:spacing w:after="0"/>
    </w:pPr>
  </w:style>
  <w:style w:type="paragraph" w:styleId="TOC6">
    <w:name w:val="toc 6"/>
    <w:basedOn w:val="TOC5"/>
    <w:next w:val="Normal"/>
    <w:semiHidden/>
    <w:rsid w:val="00210C2B"/>
    <w:pPr>
      <w:ind w:left="1985" w:hanging="1985"/>
    </w:pPr>
  </w:style>
  <w:style w:type="paragraph" w:styleId="TOC7">
    <w:name w:val="toc 7"/>
    <w:basedOn w:val="TOC6"/>
    <w:next w:val="Normal"/>
    <w:semiHidden/>
    <w:rsid w:val="00210C2B"/>
    <w:pPr>
      <w:ind w:left="2268" w:hanging="2268"/>
    </w:pPr>
  </w:style>
  <w:style w:type="paragraph" w:styleId="ListBullet2">
    <w:name w:val="List Bullet 2"/>
    <w:basedOn w:val="ListBullet"/>
    <w:rsid w:val="00210C2B"/>
    <w:pPr>
      <w:ind w:left="851"/>
    </w:pPr>
  </w:style>
  <w:style w:type="paragraph" w:styleId="ListBullet3">
    <w:name w:val="List Bullet 3"/>
    <w:basedOn w:val="ListBullet2"/>
    <w:rsid w:val="00210C2B"/>
    <w:pPr>
      <w:ind w:left="1135"/>
    </w:pPr>
  </w:style>
  <w:style w:type="paragraph" w:styleId="ListNumber">
    <w:name w:val="List Number"/>
    <w:basedOn w:val="List"/>
    <w:rsid w:val="00210C2B"/>
  </w:style>
  <w:style w:type="paragraph" w:customStyle="1" w:styleId="EQ">
    <w:name w:val="EQ"/>
    <w:basedOn w:val="Normal"/>
    <w:next w:val="Normal"/>
    <w:rsid w:val="00210C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10C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C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C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10C2B"/>
    <w:pPr>
      <w:jc w:val="right"/>
    </w:pPr>
  </w:style>
  <w:style w:type="paragraph" w:customStyle="1" w:styleId="H6">
    <w:name w:val="H6"/>
    <w:basedOn w:val="Heading5"/>
    <w:next w:val="Normal"/>
    <w:rsid w:val="00210C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C2B"/>
    <w:pPr>
      <w:ind w:left="851" w:hanging="851"/>
    </w:pPr>
  </w:style>
  <w:style w:type="paragraph" w:customStyle="1" w:styleId="TAL">
    <w:name w:val="TAL"/>
    <w:basedOn w:val="Normal"/>
    <w:link w:val="TALCar"/>
    <w:rsid w:val="00210C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C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10C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10C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10C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10C2B"/>
    <w:pPr>
      <w:framePr w:wrap="notBeside" w:y="16161"/>
    </w:pPr>
  </w:style>
  <w:style w:type="character" w:customStyle="1" w:styleId="ZGSM">
    <w:name w:val="ZGSM"/>
    <w:rsid w:val="00210C2B"/>
  </w:style>
  <w:style w:type="paragraph" w:styleId="List2">
    <w:name w:val="List 2"/>
    <w:basedOn w:val="List"/>
    <w:rsid w:val="00210C2B"/>
    <w:pPr>
      <w:ind w:left="851"/>
    </w:pPr>
  </w:style>
  <w:style w:type="paragraph" w:customStyle="1" w:styleId="ZG">
    <w:name w:val="ZG"/>
    <w:rsid w:val="00210C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10C2B"/>
    <w:pPr>
      <w:ind w:left="1135"/>
    </w:pPr>
  </w:style>
  <w:style w:type="paragraph" w:styleId="List4">
    <w:name w:val="List 4"/>
    <w:basedOn w:val="List3"/>
    <w:rsid w:val="00210C2B"/>
    <w:pPr>
      <w:ind w:left="1418"/>
    </w:pPr>
  </w:style>
  <w:style w:type="paragraph" w:styleId="List5">
    <w:name w:val="List 5"/>
    <w:basedOn w:val="List4"/>
    <w:rsid w:val="00210C2B"/>
    <w:pPr>
      <w:ind w:left="1702"/>
    </w:pPr>
  </w:style>
  <w:style w:type="paragraph" w:customStyle="1" w:styleId="EditorsNote">
    <w:name w:val="Editor's Note"/>
    <w:basedOn w:val="NO"/>
    <w:rsid w:val="00210C2B"/>
    <w:rPr>
      <w:color w:val="FF0000"/>
    </w:rPr>
  </w:style>
  <w:style w:type="paragraph" w:styleId="List">
    <w:name w:val="List"/>
    <w:basedOn w:val="Normal"/>
    <w:rsid w:val="00210C2B"/>
    <w:pPr>
      <w:ind w:left="568" w:hanging="284"/>
    </w:pPr>
  </w:style>
  <w:style w:type="paragraph" w:styleId="ListBullet">
    <w:name w:val="List Bullet"/>
    <w:basedOn w:val="List"/>
    <w:rsid w:val="00210C2B"/>
  </w:style>
  <w:style w:type="paragraph" w:styleId="ListBullet4">
    <w:name w:val="List Bullet 4"/>
    <w:basedOn w:val="ListBullet3"/>
    <w:rsid w:val="00210C2B"/>
    <w:pPr>
      <w:ind w:left="1418"/>
    </w:pPr>
  </w:style>
  <w:style w:type="paragraph" w:styleId="ListBullet5">
    <w:name w:val="List Bullet 5"/>
    <w:basedOn w:val="ListBullet4"/>
    <w:rsid w:val="00210C2B"/>
    <w:pPr>
      <w:ind w:left="1702"/>
    </w:pPr>
  </w:style>
  <w:style w:type="paragraph" w:customStyle="1" w:styleId="B1">
    <w:name w:val="B1"/>
    <w:basedOn w:val="List"/>
    <w:rsid w:val="00210C2B"/>
  </w:style>
  <w:style w:type="paragraph" w:customStyle="1" w:styleId="B2">
    <w:name w:val="B2"/>
    <w:basedOn w:val="List2"/>
    <w:rsid w:val="00210C2B"/>
  </w:style>
  <w:style w:type="paragraph" w:customStyle="1" w:styleId="B3">
    <w:name w:val="B3"/>
    <w:basedOn w:val="List3"/>
    <w:rsid w:val="00210C2B"/>
  </w:style>
  <w:style w:type="paragraph" w:customStyle="1" w:styleId="B4">
    <w:name w:val="B4"/>
    <w:basedOn w:val="List4"/>
    <w:rsid w:val="00210C2B"/>
  </w:style>
  <w:style w:type="paragraph" w:customStyle="1" w:styleId="B5">
    <w:name w:val="B5"/>
    <w:basedOn w:val="List5"/>
    <w:rsid w:val="00210C2B"/>
  </w:style>
  <w:style w:type="paragraph" w:styleId="Footer">
    <w:name w:val="footer"/>
    <w:basedOn w:val="Header"/>
    <w:rsid w:val="00210C2B"/>
    <w:pPr>
      <w:jc w:val="center"/>
    </w:pPr>
    <w:rPr>
      <w:i/>
    </w:rPr>
  </w:style>
  <w:style w:type="paragraph" w:customStyle="1" w:styleId="ZTD">
    <w:name w:val="ZTD"/>
    <w:basedOn w:val="ZB"/>
    <w:rsid w:val="00210C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704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7043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7043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7043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753883F0-3379-48E4-82DB-61C1EC1F2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81</cp:revision>
  <cp:lastPrinted>1900-01-01T08:00:00Z</cp:lastPrinted>
  <dcterms:created xsi:type="dcterms:W3CDTF">2021-01-08T13:25:00Z</dcterms:created>
  <dcterms:modified xsi:type="dcterms:W3CDTF">2024-02-26T13:01:00Z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